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1CBD27FA" w:rsidR="00CA2287" w:rsidRDefault="00CA2287" w:rsidP="0095648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00B6559F" w:rsidRPr="00B6559F">
        <w:rPr>
          <w:b/>
          <w:noProof/>
          <w:sz w:val="24"/>
        </w:rPr>
        <w:t>22</w:t>
      </w:r>
      <w:bookmarkStart w:id="0" w:name="_GoBack"/>
      <w:bookmarkEnd w:id="0"/>
      <w:r w:rsidR="00B6559F" w:rsidRPr="00B6559F">
        <w:rPr>
          <w:b/>
          <w:noProof/>
          <w:sz w:val="24"/>
        </w:rPr>
        <w:t>1624</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374345" w:rsidR="001E41F3" w:rsidRPr="00410371" w:rsidRDefault="00F80840" w:rsidP="00547111">
            <w:pPr>
              <w:pStyle w:val="CRCoverPage"/>
              <w:spacing w:after="0"/>
              <w:rPr>
                <w:noProof/>
              </w:rPr>
            </w:pPr>
            <w:r w:rsidRPr="00F80840">
              <w:rPr>
                <w:b/>
                <w:noProof/>
                <w:sz w:val="28"/>
              </w:rPr>
              <w:t>4112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E4E60B"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4047D6" w:rsidR="00F25D98" w:rsidRDefault="006668E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7F215C"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7C5B8E" w:rsidR="001E41F3" w:rsidRDefault="006668E5">
            <w:pPr>
              <w:pStyle w:val="CRCoverPage"/>
              <w:spacing w:after="0"/>
              <w:ind w:left="100"/>
              <w:rPr>
                <w:noProof/>
              </w:rPr>
            </w:pPr>
            <w:r w:rsidRPr="006668E5">
              <w:t xml:space="preserve">Correction on </w:t>
            </w:r>
            <w:r w:rsidR="007F215C" w:rsidRPr="007F215C">
              <w:t xml:space="preserve">EAC mode </w:t>
            </w:r>
            <w:r w:rsidR="007F215C">
              <w:t xml:space="preserve">to </w:t>
            </w:r>
            <w:r w:rsidR="007F215C" w:rsidRPr="007F215C">
              <w:t>per slice level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556A6E" w:rsidR="001E41F3" w:rsidRDefault="007A6999">
            <w:pPr>
              <w:pStyle w:val="CRCoverPage"/>
              <w:spacing w:after="0"/>
              <w:ind w:left="100"/>
              <w:rPr>
                <w:noProof/>
              </w:rPr>
            </w:pPr>
            <w:r>
              <w:rPr>
                <w:rFonts w:cs="Arial"/>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BB1E3" w14:textId="2BA71BA9" w:rsidR="00DC6C5B" w:rsidRDefault="000E26D8">
            <w:pPr>
              <w:pStyle w:val="CRCoverPage"/>
              <w:spacing w:after="0"/>
              <w:ind w:left="100"/>
              <w:rPr>
                <w:noProof/>
                <w:lang w:eastAsia="zh-CN"/>
              </w:rPr>
            </w:pPr>
            <w:r>
              <w:rPr>
                <w:noProof/>
                <w:lang w:eastAsia="zh-CN"/>
              </w:rPr>
              <w:t xml:space="preserve">As per </w:t>
            </w:r>
            <w:r w:rsidR="00DC6C5B">
              <w:rPr>
                <w:noProof/>
                <w:lang w:eastAsia="zh-CN"/>
              </w:rPr>
              <w:t>statements given in stage 2 TS 23.502</w:t>
            </w:r>
            <w:r w:rsidR="00CE0493">
              <w:rPr>
                <w:noProof/>
                <w:lang w:eastAsia="zh-CN"/>
              </w:rPr>
              <w:t xml:space="preserve"> sub </w:t>
            </w:r>
            <w:r w:rsidR="00CE0493">
              <w:t>4.2.11.3</w:t>
            </w:r>
            <w:r w:rsidR="00DC6C5B">
              <w:rPr>
                <w:noProof/>
                <w:lang w:eastAsia="zh-CN"/>
              </w:rPr>
              <w:t xml:space="preserve"> as below (see </w:t>
            </w:r>
            <w:r w:rsidR="00DC6C5B" w:rsidRPr="00DC6C5B">
              <w:rPr>
                <w:noProof/>
                <w:highlight w:val="yellow"/>
                <w:lang w:eastAsia="zh-CN"/>
              </w:rPr>
              <w:t>yellow</w:t>
            </w:r>
            <w:r w:rsidR="00DC6C5B">
              <w:rPr>
                <w:noProof/>
                <w:lang w:eastAsia="zh-CN"/>
              </w:rPr>
              <w:t xml:space="preserve"> text), one can see that the EAC mode for NSAC on </w:t>
            </w:r>
            <w:r w:rsidR="00DC6C5B">
              <w:t>the number of registered UEs per network slice is managed per slice level, not per AMF node level</w:t>
            </w:r>
          </w:p>
          <w:p w14:paraId="11737748" w14:textId="77D877BD" w:rsidR="00CE0493" w:rsidRDefault="00653591" w:rsidP="00CE0493">
            <w:pPr>
              <w:pStyle w:val="CRCoverPage"/>
              <w:spacing w:after="0"/>
              <w:ind w:left="100"/>
              <w:rPr>
                <w:rFonts w:ascii="Times New Roman" w:hAnsi="Times New Roman"/>
                <w:i/>
                <w:noProof/>
                <w:lang w:eastAsia="zh-CN"/>
              </w:rPr>
            </w:pPr>
            <w:r>
              <w:t>"</w:t>
            </w:r>
            <w:r w:rsidR="00CE0493" w:rsidRPr="00CE0493">
              <w:rPr>
                <w:rFonts w:ascii="Times New Roman" w:hAnsi="Times New Roman"/>
                <w:i/>
                <w:noProof/>
                <w:lang w:eastAsia="zh-CN"/>
              </w:rPr>
              <w:t xml:space="preserve">The configuration for Early Admission Control (EAC) update procedure indicates to the AMF </w:t>
            </w:r>
            <w:r w:rsidR="00CE0493" w:rsidRPr="00CE0493">
              <w:rPr>
                <w:rFonts w:ascii="Times New Roman" w:hAnsi="Times New Roman"/>
                <w:i/>
                <w:noProof/>
                <w:highlight w:val="yellow"/>
                <w:lang w:eastAsia="zh-CN"/>
              </w:rPr>
              <w:t xml:space="preserve">the activation or the deactivation of the EAC mode </w:t>
            </w:r>
            <w:r w:rsidR="00CE0493" w:rsidRPr="00CE0493">
              <w:rPr>
                <w:rFonts w:ascii="Times New Roman" w:hAnsi="Times New Roman"/>
                <w:b/>
                <w:i/>
                <w:noProof/>
                <w:highlight w:val="yellow"/>
                <w:u w:val="single"/>
                <w:lang w:eastAsia="zh-CN"/>
              </w:rPr>
              <w:t>for the S-NSSAI subject to NSAC</w:t>
            </w:r>
            <w:r w:rsidR="00CE0493" w:rsidRPr="00CE0493">
              <w:rPr>
                <w:rFonts w:ascii="Times New Roman" w:hAnsi="Times New Roman"/>
                <w:i/>
                <w:noProof/>
                <w:lang w:eastAsia="zh-CN"/>
              </w:rPr>
              <w:t xml:space="preserve">. </w:t>
            </w:r>
            <w:r w:rsidR="00CE0493" w:rsidRPr="00CE0493">
              <w:rPr>
                <w:rFonts w:ascii="Times New Roman" w:hAnsi="Times New Roman"/>
                <w:i/>
                <w:noProof/>
                <w:highlight w:val="yellow"/>
                <w:lang w:eastAsia="zh-CN"/>
              </w:rPr>
              <w:t>EAC mode means that the AMF is required to perform the number of UEs per network slice availability check and update procedure</w:t>
            </w:r>
            <w:r w:rsidR="00CE0493" w:rsidRPr="00CE0493">
              <w:rPr>
                <w:rFonts w:ascii="Times New Roman" w:hAnsi="Times New Roman"/>
                <w:b/>
                <w:i/>
                <w:noProof/>
                <w:highlight w:val="yellow"/>
                <w:u w:val="single"/>
                <w:lang w:eastAsia="zh-CN"/>
              </w:rPr>
              <w:t xml:space="preserve"> before the S-NSSAI subject to NSAC</w:t>
            </w:r>
            <w:r w:rsidR="00CE0493" w:rsidRPr="00CE0493">
              <w:rPr>
                <w:rFonts w:ascii="Times New Roman" w:hAnsi="Times New Roman"/>
                <w:i/>
                <w:noProof/>
                <w:highlight w:val="yellow"/>
                <w:lang w:eastAsia="zh-CN"/>
              </w:rPr>
              <w:t xml:space="preserve"> is included in the Allowed NSSAI and sent to the UE</w:t>
            </w:r>
            <w:r w:rsidR="00CE0493" w:rsidRPr="00CE0493">
              <w:rPr>
                <w:rFonts w:ascii="Times New Roman" w:hAnsi="Times New Roman"/>
                <w:i/>
                <w:noProof/>
                <w:lang w:eastAsia="zh-CN"/>
              </w:rPr>
              <w:t>. EAC mode is only applicable in the AMF when the update flag is set to increase.</w:t>
            </w:r>
          </w:p>
          <w:p w14:paraId="1208D4CD" w14:textId="77777777" w:rsidR="00CE0493" w:rsidRPr="00CE0493" w:rsidRDefault="00CE0493" w:rsidP="00CE0493">
            <w:pPr>
              <w:pStyle w:val="CRCoverPage"/>
              <w:spacing w:after="0"/>
              <w:ind w:left="100"/>
              <w:rPr>
                <w:rFonts w:ascii="Times New Roman" w:hAnsi="Times New Roman"/>
                <w:i/>
                <w:noProof/>
                <w:lang w:eastAsia="zh-CN"/>
              </w:rPr>
            </w:pPr>
          </w:p>
          <w:p w14:paraId="6E3C6015" w14:textId="15B3AD2C" w:rsidR="00653591" w:rsidRDefault="00CE0493" w:rsidP="00CE0493">
            <w:pPr>
              <w:pStyle w:val="CRCoverPage"/>
              <w:spacing w:after="0"/>
              <w:ind w:left="100"/>
              <w:rPr>
                <w:noProof/>
                <w:lang w:eastAsia="zh-CN"/>
              </w:rPr>
            </w:pPr>
            <w:r w:rsidRPr="00CE0493">
              <w:rPr>
                <w:rFonts w:ascii="Times New Roman" w:hAnsi="Times New Roman"/>
                <w:i/>
                <w:noProof/>
                <w:highlight w:val="yellow"/>
                <w:lang w:eastAsia="zh-CN"/>
              </w:rPr>
              <w:t xml:space="preserve">The AMF implicitly subscribes to the EAC notification </w:t>
            </w:r>
            <w:r w:rsidRPr="00CE0493">
              <w:rPr>
                <w:rFonts w:ascii="Times New Roman" w:hAnsi="Times New Roman"/>
                <w:b/>
                <w:i/>
                <w:noProof/>
                <w:highlight w:val="yellow"/>
                <w:u w:val="single"/>
                <w:lang w:eastAsia="zh-CN"/>
              </w:rPr>
              <w:t>for the S-NSSAI</w:t>
            </w:r>
            <w:r w:rsidRPr="00CE0493">
              <w:rPr>
                <w:rFonts w:ascii="Times New Roman" w:hAnsi="Times New Roman"/>
                <w:i/>
                <w:noProof/>
                <w:highlight w:val="yellow"/>
                <w:lang w:eastAsia="zh-CN"/>
              </w:rPr>
              <w:t xml:space="preserve"> when it performs the first network slice availability check and update procedure </w:t>
            </w:r>
            <w:r w:rsidRPr="00CE0493">
              <w:rPr>
                <w:rFonts w:ascii="Times New Roman" w:hAnsi="Times New Roman"/>
                <w:b/>
                <w:i/>
                <w:noProof/>
                <w:highlight w:val="yellow"/>
                <w:u w:val="single"/>
                <w:lang w:eastAsia="zh-CN"/>
              </w:rPr>
              <w:t>for the S-NSSAI</w:t>
            </w:r>
            <w:r w:rsidRPr="00CE0493">
              <w:rPr>
                <w:rFonts w:ascii="Times New Roman" w:hAnsi="Times New Roman"/>
                <w:i/>
                <w:noProof/>
                <w:highlight w:val="yellow"/>
                <w:lang w:eastAsia="zh-CN"/>
              </w:rPr>
              <w:t xml:space="preserve"> with the NSACF</w:t>
            </w:r>
            <w:r w:rsidRPr="00CE0493">
              <w:rPr>
                <w:rFonts w:ascii="Times New Roman" w:hAnsi="Times New Roman"/>
                <w:i/>
                <w:noProof/>
                <w:lang w:eastAsia="zh-CN"/>
              </w:rPr>
              <w:t xml:space="preserve">. </w:t>
            </w:r>
            <w:r w:rsidRPr="00CE0493">
              <w:rPr>
                <w:rFonts w:ascii="Times New Roman" w:hAnsi="Times New Roman"/>
                <w:i/>
                <w:noProof/>
                <w:highlight w:val="yellow"/>
                <w:lang w:eastAsia="zh-CN"/>
              </w:rPr>
              <w:t xml:space="preserve">The NSACF sends the EAC mode notification towards all notification endpoints </w:t>
            </w:r>
            <w:r w:rsidRPr="00CE0493">
              <w:rPr>
                <w:rFonts w:ascii="Times New Roman" w:hAnsi="Times New Roman"/>
                <w:b/>
                <w:i/>
                <w:noProof/>
                <w:highlight w:val="yellow"/>
                <w:u w:val="single"/>
                <w:lang w:eastAsia="zh-CN"/>
              </w:rPr>
              <w:t>associated with the S-NSSAI</w:t>
            </w:r>
            <w:r w:rsidRPr="00CE0493">
              <w:rPr>
                <w:rFonts w:ascii="Times New Roman" w:hAnsi="Times New Roman"/>
                <w:i/>
                <w:noProof/>
                <w:lang w:eastAsia="zh-CN"/>
              </w:rPr>
              <w:t>.</w:t>
            </w:r>
            <w:r w:rsidR="00653591">
              <w:t>"</w:t>
            </w:r>
            <w:r w:rsidR="00FA109D">
              <w:t>.</w:t>
            </w:r>
          </w:p>
          <w:p w14:paraId="3F40D17D" w14:textId="77777777" w:rsidR="00653591" w:rsidRDefault="00653591">
            <w:pPr>
              <w:pStyle w:val="CRCoverPage"/>
              <w:spacing w:after="0"/>
              <w:ind w:left="100"/>
              <w:rPr>
                <w:noProof/>
              </w:rPr>
            </w:pPr>
          </w:p>
          <w:p w14:paraId="4AB1CFBA" w14:textId="4277163D" w:rsidR="00C14207" w:rsidRDefault="00C14207">
            <w:pPr>
              <w:pStyle w:val="CRCoverPage"/>
              <w:spacing w:after="0"/>
              <w:ind w:left="100"/>
              <w:rPr>
                <w:noProof/>
                <w:lang w:eastAsia="zh-CN"/>
              </w:rPr>
            </w:pPr>
            <w:r>
              <w:rPr>
                <w:rFonts w:hint="eastAsia"/>
                <w:noProof/>
                <w:lang w:eastAsia="zh-CN"/>
              </w:rPr>
              <w:t>H</w:t>
            </w:r>
            <w:r>
              <w:rPr>
                <w:noProof/>
                <w:lang w:eastAsia="zh-CN"/>
              </w:rPr>
              <w:t>owever, when reading the current stage 3 statements in TS 24.501 on EAC mode, it can be eas</w:t>
            </w:r>
            <w:r w:rsidR="00431B46">
              <w:rPr>
                <w:noProof/>
                <w:lang w:eastAsia="zh-CN"/>
              </w:rPr>
              <w:t>ily</w:t>
            </w:r>
            <w:r>
              <w:rPr>
                <w:noProof/>
                <w:lang w:eastAsia="zh-CN"/>
              </w:rPr>
              <w:t xml:space="preserve"> interpre</w:t>
            </w:r>
            <w:r w:rsidR="00B81FE1">
              <w:rPr>
                <w:noProof/>
                <w:lang w:eastAsia="zh-CN"/>
              </w:rPr>
              <w:t>ted that the</w:t>
            </w:r>
            <w:r>
              <w:rPr>
                <w:noProof/>
                <w:lang w:eastAsia="zh-CN"/>
              </w:rPr>
              <w:t xml:space="preserve"> </w:t>
            </w:r>
            <w:r w:rsidR="00431B46">
              <w:rPr>
                <w:noProof/>
                <w:lang w:eastAsia="zh-CN"/>
              </w:rPr>
              <w:t>EAC mode is managed per AMF node level for all slices subject to NSAC.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8B220A" w:rsidR="001E41F3" w:rsidRDefault="00653591" w:rsidP="00B81FE1">
            <w:pPr>
              <w:pStyle w:val="CRCoverPage"/>
              <w:spacing w:after="0"/>
              <w:ind w:left="100"/>
              <w:rPr>
                <w:noProof/>
                <w:lang w:eastAsia="zh-CN"/>
              </w:rPr>
            </w:pPr>
            <w:r>
              <w:rPr>
                <w:rFonts w:hint="eastAsia"/>
                <w:noProof/>
                <w:lang w:eastAsia="zh-CN"/>
              </w:rPr>
              <w:t>I</w:t>
            </w:r>
            <w:r>
              <w:rPr>
                <w:noProof/>
                <w:lang w:eastAsia="zh-CN"/>
              </w:rPr>
              <w:t xml:space="preserve">t proposes to </w:t>
            </w:r>
            <w:r w:rsidR="00431B46">
              <w:rPr>
                <w:noProof/>
                <w:lang w:eastAsia="zh-CN"/>
              </w:rPr>
              <w:t>correct the statements on EAC mode to make it clearer that EAC mode is managed per network slice level at the AMF.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F24D41" w:rsidR="001E41F3" w:rsidRDefault="00A61608" w:rsidP="00FA3D59">
            <w:pPr>
              <w:pStyle w:val="CRCoverPage"/>
              <w:spacing w:after="0"/>
              <w:ind w:left="100"/>
              <w:rPr>
                <w:noProof/>
                <w:lang w:eastAsia="zh-CN"/>
              </w:rPr>
            </w:pPr>
            <w:r>
              <w:rPr>
                <w:rFonts w:hint="eastAsia"/>
                <w:noProof/>
                <w:lang w:eastAsia="zh-CN"/>
              </w:rPr>
              <w:t>T</w:t>
            </w:r>
            <w:r>
              <w:rPr>
                <w:noProof/>
                <w:lang w:eastAsia="zh-CN"/>
              </w:rPr>
              <w:t xml:space="preserve">he </w:t>
            </w:r>
            <w:r w:rsidR="003008E0">
              <w:rPr>
                <w:noProof/>
                <w:lang w:eastAsia="zh-CN"/>
              </w:rPr>
              <w:t>EAC mode can be interpreted</w:t>
            </w:r>
            <w:r w:rsidR="00FA3D59">
              <w:rPr>
                <w:noProof/>
                <w:lang w:eastAsia="zh-CN"/>
              </w:rPr>
              <w:t xml:space="preserve"> and then implemented </w:t>
            </w:r>
            <w:r w:rsidR="003008E0">
              <w:rPr>
                <w:noProof/>
                <w:lang w:eastAsia="zh-CN"/>
              </w:rPr>
              <w:t>as per AMF node level which is not aligned with stage 2 statement on this.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B612EB" w:rsidR="001E41F3" w:rsidRDefault="00353C44">
            <w:pPr>
              <w:pStyle w:val="CRCoverPage"/>
              <w:spacing w:after="0"/>
              <w:ind w:left="100"/>
              <w:rPr>
                <w:noProof/>
              </w:rPr>
            </w:pPr>
            <w:r>
              <w:t>4.6</w:t>
            </w:r>
            <w:r w:rsidRPr="006D3938">
              <w:t>.</w:t>
            </w:r>
            <w:r>
              <w:t>2</w:t>
            </w:r>
            <w:r w:rsidRPr="006D3938">
              <w:t>.</w:t>
            </w:r>
            <w:r>
              <w:t xml:space="preserve">5, </w:t>
            </w:r>
            <w:r w:rsidR="00CE2187">
              <w:t>5</w:t>
            </w:r>
            <w:r w:rsidR="00CE2187" w:rsidRPr="00B02CB8">
              <w:t>.</w:t>
            </w:r>
            <w:r w:rsidR="00CE2187">
              <w:t>4</w:t>
            </w:r>
            <w:r w:rsidR="00CE2187" w:rsidRPr="00B02CB8">
              <w:t>.</w:t>
            </w:r>
            <w:r w:rsidR="00CE2187">
              <w:t>4.</w:t>
            </w:r>
            <w:r w:rsidR="00CE2187" w:rsidRPr="00B02CB8">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A8A90D1" w14:textId="77777777" w:rsidR="00BA25D0" w:rsidRDefault="00BA25D0" w:rsidP="00BA25D0">
      <w:pPr>
        <w:pStyle w:val="4"/>
      </w:pPr>
      <w:bookmarkStart w:id="2" w:name="_Toc91598832"/>
      <w:bookmarkStart w:id="3" w:name="OLE_LINK65"/>
      <w:bookmarkStart w:id="4" w:name="_Toc20233270"/>
      <w:bookmarkStart w:id="5" w:name="_Toc27747407"/>
      <w:bookmarkStart w:id="6" w:name="_Toc36213598"/>
      <w:bookmarkStart w:id="7" w:name="_Toc36657775"/>
      <w:bookmarkStart w:id="8" w:name="_Toc45287450"/>
      <w:bookmarkStart w:id="9" w:name="_Toc51948725"/>
      <w:bookmarkStart w:id="10" w:name="_Toc51949817"/>
      <w:bookmarkStart w:id="11" w:name="_Toc91599813"/>
      <w:r>
        <w:t>4.6</w:t>
      </w:r>
      <w:r w:rsidRPr="006D3938">
        <w:t>.</w:t>
      </w:r>
      <w:r>
        <w:t>2</w:t>
      </w:r>
      <w:r w:rsidRPr="006D3938">
        <w:t>.</w:t>
      </w:r>
      <w:r>
        <w:t>5</w:t>
      </w:r>
      <w:r w:rsidRPr="006D3938">
        <w:tab/>
      </w:r>
      <w:r w:rsidRPr="00B15556">
        <w:t>Mobility management based</w:t>
      </w:r>
      <w:r>
        <w:t xml:space="preserve"> n</w:t>
      </w:r>
      <w:r>
        <w:rPr>
          <w:noProof/>
        </w:rPr>
        <w:t>etwork s</w:t>
      </w:r>
      <w:r w:rsidRPr="00881625">
        <w:rPr>
          <w:noProof/>
        </w:rPr>
        <w:t xml:space="preserve">lice </w:t>
      </w:r>
      <w:r>
        <w:rPr>
          <w:noProof/>
        </w:rPr>
        <w:t>admission c</w:t>
      </w:r>
      <w:r w:rsidRPr="00881625">
        <w:rPr>
          <w:noProof/>
        </w:rPr>
        <w:t>ontrol</w:t>
      </w:r>
      <w:bookmarkEnd w:id="2"/>
    </w:p>
    <w:p w14:paraId="10E28A14" w14:textId="4D244B2F" w:rsidR="00BA25D0" w:rsidRPr="005E46CF" w:rsidRDefault="00BA25D0" w:rsidP="00BA25D0">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sidRPr="0071092B">
        <w:rPr>
          <w:bCs/>
        </w:rPr>
        <w:t>The timing of the network slice admission control is managed by the EAC mode</w:t>
      </w:r>
      <w:ins w:id="12" w:author="Huawei-SL" w:date="2022-02-06T15:12:00Z">
        <w:r w:rsidR="00941881" w:rsidRPr="00941881">
          <w:t xml:space="preserve"> </w:t>
        </w:r>
        <w:r w:rsidR="00941881">
          <w:t>per network slice</w:t>
        </w:r>
      </w:ins>
      <w:r w:rsidRPr="0071092B">
        <w:rPr>
          <w:bCs/>
        </w:rPr>
        <w:t xml:space="preserve">, which can be either activated or deactivated </w:t>
      </w:r>
      <w:r>
        <w:rPr>
          <w:bCs/>
        </w:rPr>
        <w:t>for</w:t>
      </w:r>
      <w:r w:rsidRPr="0071092B">
        <w:rPr>
          <w:bCs/>
        </w:rPr>
        <w:t xml:space="preserve"> the network performing network slice admission control</w:t>
      </w:r>
      <w:r>
        <w:rPr>
          <w:bCs/>
        </w:rPr>
        <w:t>.</w:t>
      </w:r>
    </w:p>
    <w:p w14:paraId="5DD7E72C" w14:textId="787143B9" w:rsidR="00BA25D0" w:rsidRPr="0071092B" w:rsidRDefault="00BA25D0" w:rsidP="00BA25D0">
      <w:pPr>
        <w:rPr>
          <w:lang w:eastAsia="zh-CN"/>
        </w:rPr>
      </w:pPr>
      <w:r w:rsidRPr="0071092B">
        <w:rPr>
          <w:bCs/>
        </w:rPr>
        <w:t>If the EAC</w:t>
      </w:r>
      <w:r w:rsidRPr="0071092B">
        <w:t xml:space="preserve"> mode is activ</w:t>
      </w:r>
      <w:r>
        <w:t>ated</w:t>
      </w:r>
      <w:ins w:id="13" w:author="Huawei-SL" w:date="2022-02-06T15:12:00Z">
        <w:r w:rsidR="00941881">
          <w:t xml:space="preserve"> for a</w:t>
        </w:r>
      </w:ins>
      <w:ins w:id="14" w:author="Huawei-SL" w:date="2022-02-06T15:13:00Z">
        <w:r w:rsidR="00941881">
          <w:t>n</w:t>
        </w:r>
        <w:r w:rsidR="00941881" w:rsidRPr="00941881">
          <w:t xml:space="preserve"> </w:t>
        </w:r>
        <w:r w:rsidR="00941881" w:rsidRPr="0071092B">
          <w:t>S-NSSAI</w:t>
        </w:r>
      </w:ins>
      <w:r w:rsidRPr="0071092B">
        <w:t xml:space="preserve">, the AMF performs </w:t>
      </w:r>
      <w:r w:rsidRPr="0071092B">
        <w:rPr>
          <w:lang w:eastAsia="zh-CN"/>
        </w:rPr>
        <w:t>network slice admission control</w:t>
      </w:r>
      <w:r w:rsidRPr="0071092B">
        <w:t xml:space="preserve"> before the S-NSSAI subject to NSAC is included in the allowed NSSAI</w:t>
      </w:r>
      <w:r>
        <w:t xml:space="preserve"> sent to the UE</w:t>
      </w:r>
      <w:r w:rsidRPr="0071092B">
        <w:t>. During a registration procedure</w:t>
      </w:r>
      <w:r>
        <w:rPr>
          <w:rFonts w:eastAsia="宋体" w:hint="eastAsia"/>
          <w:lang w:val="en-US" w:eastAsia="zh-CN"/>
        </w:rPr>
        <w:t xml:space="preserve"> (</w:t>
      </w:r>
      <w:r>
        <w:t>including</w:t>
      </w:r>
      <w:r>
        <w:rPr>
          <w:rFonts w:eastAsia="宋体" w:hint="eastAsia"/>
          <w:lang w:val="en-US" w:eastAsia="zh-CN"/>
        </w:rPr>
        <w:t xml:space="preserve"> i</w:t>
      </w:r>
      <w:proofErr w:type="spellStart"/>
      <w:r>
        <w:t>nitial</w:t>
      </w:r>
      <w:proofErr w:type="spellEnd"/>
      <w:r>
        <w:t xml:space="preserve"> </w:t>
      </w:r>
      <w:r>
        <w:rPr>
          <w:rFonts w:eastAsia="宋体" w:hint="eastAsia"/>
          <w:lang w:val="en-US" w:eastAsia="zh-CN"/>
        </w:rPr>
        <w:t>r</w:t>
      </w:r>
      <w:proofErr w:type="spellStart"/>
      <w:r>
        <w:t>egistration</w:t>
      </w:r>
      <w:proofErr w:type="spellEnd"/>
      <w:r>
        <w:t xml:space="preserve"> or mobility registration updating</w:t>
      </w:r>
      <w:r>
        <w:rPr>
          <w:rFonts w:eastAsia="宋体" w:hint="eastAsia"/>
          <w:lang w:val="en-US" w:eastAsia="zh-CN"/>
        </w:rPr>
        <w:t xml:space="preserve"> </w:t>
      </w:r>
      <w:r>
        <w:t>from another AMF), if the AMF determines that</w:t>
      </w:r>
      <w:r w:rsidRPr="0071092B">
        <w:t xml:space="preserve"> the maximum number of UEs</w:t>
      </w:r>
      <w:r>
        <w:t xml:space="preserve"> has been reached for</w:t>
      </w:r>
      <w:r w:rsidRPr="0071092B">
        <w:t>:</w:t>
      </w:r>
    </w:p>
    <w:p w14:paraId="3ECC6EE2" w14:textId="77777777" w:rsidR="00BA25D0" w:rsidRPr="0071092B" w:rsidRDefault="00BA25D0" w:rsidP="00BA25D0">
      <w:pPr>
        <w:pStyle w:val="B1"/>
      </w:pPr>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subclauses 5.5.1.2.4 and 5.5.1.3.4;</w:t>
      </w:r>
    </w:p>
    <w:p w14:paraId="43C69D28" w14:textId="77777777" w:rsidR="00BA25D0" w:rsidRPr="0071092B" w:rsidRDefault="00BA25D0" w:rsidP="00BA25D0">
      <w:pPr>
        <w:pStyle w:val="B1"/>
      </w:pPr>
      <w:r w:rsidRPr="0071092B">
        <w:t>b)</w:t>
      </w:r>
      <w:r w:rsidRPr="0071092B">
        <w:tab/>
      </w:r>
      <w:r w:rsidRPr="0071092B">
        <w:rPr>
          <w:lang w:eastAsia="zh-CN"/>
        </w:rPr>
        <w:t xml:space="preserve">all S-NSSAIs in the requested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subclause</w:t>
      </w:r>
      <w:r>
        <w:t>s</w:t>
      </w:r>
      <w:r w:rsidRPr="0071092B">
        <w:t> 5.5.1.2.4 and 5.5.1.3.4; or</w:t>
      </w:r>
    </w:p>
    <w:p w14:paraId="3587E531" w14:textId="77777777" w:rsidR="00BA25D0" w:rsidRPr="0071092B" w:rsidRDefault="00BA25D0" w:rsidP="00BA25D0">
      <w:pPr>
        <w:pStyle w:val="B1"/>
        <w:rPr>
          <w:rFonts w:eastAsia="Malgun Gothic"/>
        </w:rPr>
      </w:pPr>
      <w:r w:rsidRPr="0071092B">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subclause</w:t>
      </w:r>
      <w:r>
        <w:t>s</w:t>
      </w:r>
      <w:r w:rsidRPr="0071092B">
        <w:t> 5.5.1.2.5 and 5.5.1.3.5</w:t>
      </w:r>
      <w:r w:rsidRPr="0071092B">
        <w:rPr>
          <w:rFonts w:eastAsia="Malgun Gothic"/>
        </w:rPr>
        <w:t>.</w:t>
      </w:r>
    </w:p>
    <w:p w14:paraId="39706497" w14:textId="5C6D6FC0" w:rsidR="00BA25D0" w:rsidRPr="0071092B" w:rsidRDefault="00BA25D0" w:rsidP="00BA25D0">
      <w:pPr>
        <w:rPr>
          <w:lang w:eastAsia="zh-CN"/>
        </w:rPr>
      </w:pPr>
      <w:r w:rsidRPr="0071092B">
        <w:rPr>
          <w:bCs/>
        </w:rPr>
        <w:t>If the EAC</w:t>
      </w:r>
      <w:r w:rsidRPr="0071092B">
        <w:t xml:space="preserve"> mode is </w:t>
      </w:r>
      <w:r>
        <w:t>de</w:t>
      </w:r>
      <w:r w:rsidRPr="0071092B">
        <w:t>activ</w:t>
      </w:r>
      <w:r>
        <w:t>ated</w:t>
      </w:r>
      <w:ins w:id="15" w:author="Huawei-SL" w:date="2022-02-06T15:15:00Z">
        <w:r w:rsidR="00941881">
          <w:t xml:space="preserve"> for an</w:t>
        </w:r>
        <w:r w:rsidR="00941881" w:rsidRPr="00941881">
          <w:t xml:space="preserve"> </w:t>
        </w:r>
        <w:r w:rsidR="00941881" w:rsidRPr="0071092B">
          <w:t>S-NSSAI</w:t>
        </w:r>
      </w:ins>
      <w:r w:rsidRPr="0071092B">
        <w:t xml:space="preserve">, the AMF performs </w:t>
      </w:r>
      <w:r w:rsidRPr="0071092B">
        <w:rPr>
          <w:lang w:eastAsia="zh-CN"/>
        </w:rPr>
        <w:t>network slice admission control</w:t>
      </w:r>
      <w:r w:rsidRPr="0071092B">
        <w:t xml:space="preserve"> </w:t>
      </w:r>
      <w:r>
        <w:t>after</w:t>
      </w:r>
      <w:r w:rsidRPr="0071092B">
        <w:t xml:space="preserve"> the S-NSSAI subject to NSAC is included in the </w:t>
      </w:r>
      <w:r>
        <w:t>allowed NSSAI sent to the UE.</w:t>
      </w:r>
      <w:r w:rsidRPr="0071092B">
        <w:t xml:space="preserve"> </w:t>
      </w:r>
      <w:r>
        <w:t xml:space="preserve">While the AMF is waiting for response from the NSCAF for the S-NSSAI, the AMF processes the NAS signalling message related to the S-NSSAI </w:t>
      </w:r>
      <w:r w:rsidRPr="00210217">
        <w:t>as usual</w:t>
      </w:r>
      <w:r>
        <w:t xml:space="preserve"> i.e. like S-NSSAI in the allowed NSSAI. 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p>
    <w:p w14:paraId="27CFBBE4" w14:textId="77777777" w:rsidR="00BA25D0" w:rsidRPr="0071092B" w:rsidRDefault="00BA25D0" w:rsidP="00BA25D0">
      <w:pPr>
        <w:pStyle w:val="B1"/>
      </w:pPr>
      <w:r w:rsidRPr="0071092B">
        <w:t>a)</w:t>
      </w:r>
      <w:r w:rsidRPr="0071092B">
        <w:tab/>
        <w:t>one or more S-NSSAIs</w:t>
      </w:r>
      <w:r w:rsidRPr="0071092B">
        <w:rPr>
          <w:lang w:eastAsia="zh-CN"/>
        </w:rPr>
        <w:t xml:space="preserve"> but not all S-NSSAIs in the allowed NSSAI,</w:t>
      </w:r>
      <w:r w:rsidRPr="0071092B">
        <w:t xml:space="preserve"> </w:t>
      </w:r>
      <w:r>
        <w:t xml:space="preserve">then </w:t>
      </w:r>
      <w:r w:rsidRPr="0071092B">
        <w:t>the AMF updates the allowed NSSAI and the rejected NSSAI accordingly using the generic UE configuration update procedure as specified in the subclause 5.4.4;</w:t>
      </w:r>
    </w:p>
    <w:p w14:paraId="6767D4CB" w14:textId="77777777" w:rsidR="00BA25D0" w:rsidRPr="0071092B" w:rsidRDefault="00BA25D0" w:rsidP="00BA25D0">
      <w:pPr>
        <w:pStyle w:val="B1"/>
      </w:pPr>
      <w:r w:rsidRPr="0071092B">
        <w:t>b)</w:t>
      </w:r>
      <w:r w:rsidRPr="0071092B">
        <w:tab/>
      </w:r>
      <w:r w:rsidRPr="0071092B">
        <w:rPr>
          <w:lang w:eastAsia="zh-CN"/>
        </w:rPr>
        <w:t xml:space="preserve">for all S-NSSAIs in the allowed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w:t>
      </w:r>
      <w:r w:rsidRPr="0071092B">
        <w:t>using the generic UE configuration update procedure as specified in the subclause 5.4.4; or</w:t>
      </w:r>
    </w:p>
    <w:p w14:paraId="155B6E14" w14:textId="77777777" w:rsidR="00BA25D0" w:rsidRDefault="00BA25D0" w:rsidP="00BA25D0">
      <w:pPr>
        <w:pStyle w:val="B1"/>
        <w:rPr>
          <w:rFonts w:eastAsia="Malgun Gothic"/>
        </w:rPr>
      </w:pPr>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subclause 5.5.2.3 except when the UE has an emergency PDU session</w:t>
      </w:r>
      <w:r>
        <w:rPr>
          <w:rFonts w:eastAsia="Malgun Gothic"/>
        </w:rPr>
        <w:t xml:space="preserve"> established</w:t>
      </w:r>
      <w:r w:rsidRPr="0071092B">
        <w:rPr>
          <w:rFonts w:eastAsia="Malgun Gothic"/>
        </w:rPr>
        <w:t xml:space="preserve"> or the UE is establishing an emergency PDU session.</w:t>
      </w:r>
    </w:p>
    <w:p w14:paraId="6F9AB22E" w14:textId="77777777" w:rsidR="00BA25D0" w:rsidRPr="0071092B" w:rsidRDefault="00BA25D0" w:rsidP="00BA25D0">
      <w:pPr>
        <w:pStyle w:val="B1"/>
        <w:rPr>
          <w:rFonts w:eastAsia="Malgun Gothic"/>
        </w:rPr>
      </w:pPr>
      <w:r>
        <w:rPr>
          <w:rFonts w:eastAsia="Malgun Gothic"/>
        </w:rPr>
        <w:tab/>
        <w:t>W</w:t>
      </w:r>
      <w:r w:rsidRPr="0071092B">
        <w:rPr>
          <w:rFonts w:eastAsia="Malgun Gothic"/>
        </w:rPr>
        <w:t>hen the UE has an emergency PDU session</w:t>
      </w:r>
      <w:r w:rsidRPr="00082E92">
        <w:rPr>
          <w:rFonts w:eastAsia="Malgun Gothic"/>
        </w:rPr>
        <w:t xml:space="preserve"> </w:t>
      </w:r>
      <w:r>
        <w:rPr>
          <w:rFonts w:eastAsia="Malgun Gothic"/>
        </w:rPr>
        <w:t>established</w:t>
      </w:r>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using the generic UE configuration update procedure as specified in the subclause 5.4.4</w:t>
      </w:r>
      <w:r w:rsidRPr="00082E92">
        <w:t xml:space="preserve"> </w:t>
      </w:r>
      <w:r>
        <w:t xml:space="preserve">and </w:t>
      </w:r>
      <w:r w:rsidRPr="00082E92">
        <w:t>inform</w:t>
      </w:r>
      <w:r>
        <w:t>s</w:t>
      </w:r>
      <w:r w:rsidRPr="00082E92">
        <w:t xml:space="preserve"> the SMF to release all PDU sessions associated with the S-NSSAI</w:t>
      </w:r>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After the emergency PDU session is released, the AMF performs the network-initiated de-registration procedure as specified in the subclause 5.5.2.3.</w:t>
      </w:r>
    </w:p>
    <w:p w14:paraId="1CB28267" w14:textId="77777777" w:rsidR="00BA25D0" w:rsidRDefault="00BA25D0" w:rsidP="00BA25D0">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NSAC is applicable in an SNPN </w:t>
      </w:r>
      <w:r>
        <w:t>is FFS.</w:t>
      </w:r>
    </w:p>
    <w:p w14:paraId="07416E48" w14:textId="77777777" w:rsidR="00BA25D0" w:rsidRDefault="00BA25D0" w:rsidP="00BA25D0">
      <w:pPr>
        <w:rPr>
          <w:lang w:eastAsia="zh-CN"/>
        </w:rPr>
      </w:pPr>
      <w:r w:rsidRPr="00D733C1">
        <w:rPr>
          <w:lang w:val="en-US"/>
        </w:rPr>
        <w:t xml:space="preserve">Based on operator policy, the mobility management based network slice admission control is not applicable for </w:t>
      </w:r>
      <w:r>
        <w:rPr>
          <w:rFonts w:hint="eastAsia"/>
          <w:lang w:val="en-US" w:eastAsia="zh-CN"/>
        </w:rPr>
        <w:t xml:space="preserve">the S-NSSAI </w:t>
      </w:r>
      <w:r w:rsidRPr="00D733C1">
        <w:rPr>
          <w:lang w:val="en-US"/>
        </w:rPr>
        <w:t>included in the AMF emergency configuration data</w:t>
      </w:r>
      <w:r>
        <w:rPr>
          <w:rFonts w:hint="eastAsia"/>
          <w:lang w:val="en-US" w:eastAsia="zh-CN"/>
        </w:rPr>
        <w:t>.</w:t>
      </w:r>
    </w:p>
    <w:p w14:paraId="0C487474" w14:textId="57B39B3B" w:rsidR="00A8743C" w:rsidRPr="00DF174F" w:rsidRDefault="00A8743C" w:rsidP="00A8743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6" w:name="_Toc20232646"/>
      <w:bookmarkStart w:id="17" w:name="_Toc27746739"/>
      <w:bookmarkStart w:id="18" w:name="_Toc36212921"/>
      <w:bookmarkStart w:id="19" w:name="_Toc36657098"/>
      <w:bookmarkStart w:id="20" w:name="_Toc45286762"/>
      <w:bookmarkStart w:id="21" w:name="_Toc51948031"/>
      <w:bookmarkStart w:id="22" w:name="_Toc51949123"/>
      <w:bookmarkStart w:id="23" w:name="_Toc91599046"/>
      <w:r>
        <w:rPr>
          <w:rFonts w:ascii="Arial" w:hAnsi="Arial"/>
          <w:noProof/>
          <w:color w:val="0000FF"/>
          <w:sz w:val="28"/>
          <w:lang w:val="fr-FR"/>
        </w:rPr>
        <w:t>* * * Nex</w:t>
      </w:r>
      <w:r w:rsidRPr="00DF174F">
        <w:rPr>
          <w:rFonts w:ascii="Arial" w:hAnsi="Arial"/>
          <w:noProof/>
          <w:color w:val="0000FF"/>
          <w:sz w:val="28"/>
          <w:lang w:val="fr-FR"/>
        </w:rPr>
        <w:t>t Change * * * *</w:t>
      </w:r>
    </w:p>
    <w:p w14:paraId="450748D6" w14:textId="77777777" w:rsidR="00E1634F" w:rsidRDefault="00E1634F" w:rsidP="00E1634F">
      <w:pPr>
        <w:pStyle w:val="4"/>
      </w:pPr>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6"/>
      <w:bookmarkEnd w:id="17"/>
      <w:bookmarkEnd w:id="18"/>
      <w:bookmarkEnd w:id="19"/>
      <w:bookmarkEnd w:id="20"/>
      <w:bookmarkEnd w:id="21"/>
      <w:bookmarkEnd w:id="22"/>
      <w:bookmarkEnd w:id="23"/>
    </w:p>
    <w:p w14:paraId="4382184D" w14:textId="77777777" w:rsidR="00E1634F" w:rsidRDefault="00E1634F" w:rsidP="00E1634F">
      <w:r>
        <w:t>The AMF shall initiate the generic UE configuration update procedure by sending the CONFIGURATION UPDATE COMMAND message to the UE.</w:t>
      </w:r>
    </w:p>
    <w:p w14:paraId="70EB24A7" w14:textId="77777777" w:rsidR="00E1634F" w:rsidRDefault="00E1634F" w:rsidP="00E1634F">
      <w:r w:rsidRPr="0001172A">
        <w:t xml:space="preserve">The AMF shall </w:t>
      </w:r>
      <w:r>
        <w:t>in the CONFIGURATION UPDATE COMMAND message either:</w:t>
      </w:r>
    </w:p>
    <w:p w14:paraId="07E9FCFA" w14:textId="77777777" w:rsidR="00E1634F" w:rsidRPr="00107FD0" w:rsidRDefault="00E1634F" w:rsidP="00E1634F">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or disaster return wait range;</w:t>
      </w:r>
    </w:p>
    <w:p w14:paraId="369AC249" w14:textId="77777777" w:rsidR="00E1634F" w:rsidRPr="005C18E4" w:rsidRDefault="00E1634F" w:rsidP="00E1634F">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6A1C3E96" w14:textId="77777777" w:rsidR="00E1634F" w:rsidRPr="008E0562" w:rsidRDefault="00E1634F" w:rsidP="00E1634F">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899F90D" w14:textId="77777777" w:rsidR="00E1634F" w:rsidRDefault="00E1634F" w:rsidP="00E1634F">
      <w:pPr>
        <w:pStyle w:val="B1"/>
      </w:pPr>
      <w:r>
        <w:t>c)</w:t>
      </w:r>
      <w:r>
        <w:tab/>
        <w:t xml:space="preserve">include </w:t>
      </w:r>
      <w:r w:rsidRPr="0001172A">
        <w:t xml:space="preserve">a </w:t>
      </w:r>
      <w:r w:rsidRPr="00B65368">
        <w:t>combination</w:t>
      </w:r>
      <w:r w:rsidRPr="0001172A">
        <w:t xml:space="preserve"> </w:t>
      </w:r>
      <w:r>
        <w:t>of both a) and b).</w:t>
      </w:r>
    </w:p>
    <w:p w14:paraId="25F44B87" w14:textId="77777777" w:rsidR="00E1634F" w:rsidRDefault="00E1634F" w:rsidP="00E1634F">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80251C9" w14:textId="77777777" w:rsidR="00E1634F" w:rsidRPr="0072671A" w:rsidRDefault="00E1634F" w:rsidP="00E1634F">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C085A64" w14:textId="77777777" w:rsidR="00E1634F" w:rsidRDefault="00E1634F" w:rsidP="00E1634F">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780AE61" w14:textId="77777777" w:rsidR="00E1634F" w:rsidRDefault="00E1634F" w:rsidP="00E1634F">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EAEA969" w14:textId="77777777" w:rsidR="00E1634F" w:rsidRPr="00894DFE" w:rsidRDefault="00E1634F" w:rsidP="00E1634F">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1DA609BF" w14:textId="77777777" w:rsidR="00E1634F" w:rsidRDefault="00E1634F" w:rsidP="00E1634F">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5D0ADBF" w14:textId="77777777" w:rsidR="00E1634F" w:rsidRDefault="00E1634F" w:rsidP="00E1634F">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1A62532" w14:textId="77777777" w:rsidR="00E1634F" w:rsidRPr="00EC66BC" w:rsidRDefault="00E1634F" w:rsidP="00E1634F">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4DEDBA77" w14:textId="77777777" w:rsidR="00E1634F" w:rsidRPr="00EC66BC" w:rsidRDefault="00E1634F" w:rsidP="00E1634F">
      <w:pPr>
        <w:pStyle w:val="B1"/>
      </w:pPr>
      <w:r w:rsidRPr="00EC66BC">
        <w:t>a)</w:t>
      </w:r>
      <w:r w:rsidRPr="00EC66BC">
        <w:tab/>
        <w:t>"NSSRG supported", then the AMF shall include the NSSRG information in the CONFIGURATION UPDATE COMMAND message; or</w:t>
      </w:r>
    </w:p>
    <w:p w14:paraId="34175620" w14:textId="77777777" w:rsidR="00E1634F" w:rsidRPr="00EC66BC" w:rsidRDefault="00E1634F" w:rsidP="00E1634F">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7E4FDCDE" w14:textId="77777777" w:rsidR="00E1634F" w:rsidRDefault="00E1634F" w:rsidP="00E1634F">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lastRenderedPageBreak/>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8D92948" w14:textId="77777777" w:rsidR="00E1634F" w:rsidRDefault="00E1634F" w:rsidP="00E1634F">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E119A15" w14:textId="77777777" w:rsidR="00E1634F" w:rsidRDefault="00E1634F" w:rsidP="00E1634F">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450D2D3" w14:textId="77777777" w:rsidR="00E1634F" w:rsidRPr="00C33F48" w:rsidRDefault="00E1634F" w:rsidP="00E1634F">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BB4AF29" w14:textId="77777777" w:rsidR="00E1634F" w:rsidRPr="0083064D" w:rsidRDefault="00E1634F" w:rsidP="00E1634F">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DB08ECF" w14:textId="77777777" w:rsidR="00E1634F" w:rsidRPr="00EC66BC" w:rsidRDefault="00E1634F" w:rsidP="00E1634F">
      <w:r w:rsidRPr="00EC66BC">
        <w:t>If authorization is revoked for an S-NSSAI that is in the current allowed NS</w:t>
      </w:r>
      <w:r>
        <w:t>S</w:t>
      </w:r>
      <w:r w:rsidRPr="00EC66BC">
        <w:t>AI for an access type, the AMF shall:</w:t>
      </w:r>
    </w:p>
    <w:p w14:paraId="29639004" w14:textId="77777777" w:rsidR="00E1634F" w:rsidRDefault="00E1634F" w:rsidP="00E1634F">
      <w:pPr>
        <w:pStyle w:val="B1"/>
      </w:pPr>
      <w:r>
        <w:t>a)</w:t>
      </w:r>
      <w:r>
        <w:tab/>
        <w:t>provide a new allowed NSSAI to the UE, excluding the S-NSSAI for which authorization is revoked; and</w:t>
      </w:r>
    </w:p>
    <w:p w14:paraId="6B98A3D2" w14:textId="77777777" w:rsidR="00E1634F" w:rsidRDefault="00E1634F" w:rsidP="00E1634F">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9D19C3C" w14:textId="77777777" w:rsidR="00E1634F" w:rsidRDefault="00E1634F" w:rsidP="00E1634F">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96387D5" w14:textId="77777777" w:rsidR="00E1634F" w:rsidRDefault="00E1634F" w:rsidP="00E1634F">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A5ECEA5" w14:textId="77777777" w:rsidR="00E1634F" w:rsidRDefault="00E1634F" w:rsidP="00E1634F">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22A68BC" w14:textId="5D3C9728" w:rsidR="00E1634F" w:rsidRDefault="00E1634F" w:rsidP="00E1634F">
      <w:pPr>
        <w:rPr>
          <w:lang w:val="en-US"/>
        </w:rPr>
      </w:pPr>
      <w:r>
        <w:rPr>
          <w:rFonts w:hint="eastAsia"/>
          <w:lang w:eastAsia="zh-CN"/>
        </w:rPr>
        <w:t>If</w:t>
      </w:r>
      <w:r w:rsidRPr="00055FFF">
        <w:t xml:space="preserve"> </w:t>
      </w:r>
      <w:r>
        <w:t>EAC mode is activated</w:t>
      </w:r>
      <w:ins w:id="24" w:author="Huawei-SL" w:date="2022-02-06T15:15:00Z">
        <w:r w:rsidR="00F42113">
          <w:t xml:space="preserve"> for an</w:t>
        </w:r>
        <w:r w:rsidR="00F42113" w:rsidRPr="00941881">
          <w:t xml:space="preserve"> </w:t>
        </w:r>
        <w:r w:rsidR="00F42113" w:rsidRPr="0071092B">
          <w:t>S-NSSAI</w:t>
        </w:r>
      </w:ins>
      <w:r>
        <w:t>, the AMF shall perform</w:t>
      </w:r>
      <w:r w:rsidRPr="00055FFF">
        <w:t xml:space="preserve"> </w:t>
      </w:r>
      <w:r>
        <w:t xml:space="preserve">NSAC for </w:t>
      </w:r>
      <w:ins w:id="25" w:author="Huawei-SL" w:date="2022-02-06T15:16:00Z">
        <w:r w:rsidR="00F42113">
          <w:t xml:space="preserve">the </w:t>
        </w:r>
      </w:ins>
      <w:r>
        <w:t>S-NSSAI</w:t>
      </w:r>
      <w:del w:id="26" w:author="Huawei-SL" w:date="2022-02-06T15:16:00Z">
        <w:r w:rsidDel="00F42113">
          <w:delText>(s)</w:delText>
        </w:r>
      </w:del>
      <w:r>
        <w:t xml:space="preserve"> subject to NSAC before such S-NSSAI</w:t>
      </w:r>
      <w:del w:id="27" w:author="Huawei-SL" w:date="2022-02-06T15:16:00Z">
        <w:r w:rsidDel="00F42113">
          <w:delText>(s)</w:delText>
        </w:r>
      </w:del>
      <w:r>
        <w:t xml:space="preserve"> </w:t>
      </w:r>
      <w:ins w:id="28" w:author="Huawei-SL" w:date="2022-02-06T15:16:00Z">
        <w:r w:rsidR="00F42113">
          <w:t>is</w:t>
        </w:r>
      </w:ins>
      <w:del w:id="29" w:author="Huawei-SL" w:date="2022-02-06T15:16:00Z">
        <w:r w:rsidDel="00F42113">
          <w:delText>are</w:delText>
        </w:r>
      </w:del>
      <w:r>
        <w:t xml:space="preserv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w:t>
      </w:r>
      <w:ins w:id="30" w:author="Huawei-SL" w:date="2022-02-06T15:16:00Z">
        <w:r w:rsidR="00F42113">
          <w:t xml:space="preserve"> for an</w:t>
        </w:r>
        <w:r w:rsidR="00F42113" w:rsidRPr="00941881">
          <w:t xml:space="preserve"> </w:t>
        </w:r>
        <w:r w:rsidR="00F42113" w:rsidRPr="0071092B">
          <w:t>S-NSSAI</w:t>
        </w:r>
      </w:ins>
      <w:r>
        <w:t>, the AMF shall perform</w:t>
      </w:r>
      <w:r w:rsidRPr="00055FFF">
        <w:t xml:space="preserve"> </w:t>
      </w:r>
      <w:r>
        <w:t xml:space="preserve">NSAC for </w:t>
      </w:r>
      <w:ins w:id="31" w:author="Huawei-SL" w:date="2022-02-06T15:17:00Z">
        <w:r w:rsidR="00F42113">
          <w:t xml:space="preserve">the </w:t>
        </w:r>
      </w:ins>
      <w:r>
        <w:t>S-NSSAI</w:t>
      </w:r>
      <w:del w:id="32" w:author="Huawei-SL" w:date="2022-02-06T15:17:00Z">
        <w:r w:rsidDel="00F42113">
          <w:delText>(s)</w:delText>
        </w:r>
      </w:del>
      <w:r>
        <w:t xml:space="preserve"> subject to NSAC after such S-NSSAI</w:t>
      </w:r>
      <w:del w:id="33" w:author="Huawei-SL" w:date="2022-02-06T15:17:00Z">
        <w:r w:rsidDel="00F42113">
          <w:delText>(s)</w:delText>
        </w:r>
      </w:del>
      <w:r>
        <w:t xml:space="preserve"> </w:t>
      </w:r>
      <w:ins w:id="34" w:author="Huawei-SL" w:date="2022-02-06T15:17:00Z">
        <w:r w:rsidR="00F42113">
          <w:t>is</w:t>
        </w:r>
      </w:ins>
      <w:del w:id="35" w:author="Huawei-SL" w:date="2022-02-06T15:17:00Z">
        <w:r w:rsidDel="00F42113">
          <w:delText>are</w:delText>
        </w:r>
      </w:del>
      <w:r>
        <w:t xml:space="preserve"> </w:t>
      </w:r>
      <w:r w:rsidRPr="0071092B">
        <w:t>included in the allowed NSSAI</w:t>
      </w:r>
      <w:r>
        <w:t xml:space="preserve"> in the CONFIGURATION UPDATE COMMAND</w:t>
      </w:r>
      <w:r w:rsidRPr="00432C59">
        <w:t xml:space="preserve"> </w:t>
      </w:r>
      <w:r>
        <w:t>message.</w:t>
      </w:r>
    </w:p>
    <w:p w14:paraId="3000B124" w14:textId="77777777" w:rsidR="00E1634F" w:rsidRDefault="00E1634F" w:rsidP="00E1634F">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25987871" w14:textId="77777777" w:rsidR="00E1634F" w:rsidRPr="00591DDA" w:rsidRDefault="00E1634F" w:rsidP="00E1634F">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36" w:name="_Hlk87872752"/>
      <w:r>
        <w:rPr>
          <w:lang w:val="en-US"/>
        </w:rPr>
        <w:t>In addition</w:t>
      </w:r>
      <w:bookmarkEnd w:id="36"/>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37" w:name="_Hlk87903110"/>
      <w:r>
        <w:t xml:space="preserve">for the UE per rejected S-NSSAI </w:t>
      </w:r>
      <w:bookmarkStart w:id="38" w:name="_Hlk87903135"/>
      <w:bookmarkEnd w:id="37"/>
      <w:r>
        <w:t xml:space="preserve">and upon expiration of the local implementation specific timer, the AMF may remove the rejected S-NSSAI from the rejected NSSAI </w:t>
      </w:r>
      <w:bookmarkStart w:id="39" w:name="_Hlk87903168"/>
      <w:bookmarkEnd w:id="38"/>
      <w:r>
        <w:t>and update to the UE by initiating the generic UE configuration update procedure</w:t>
      </w:r>
      <w:bookmarkEnd w:id="39"/>
      <w:r>
        <w:t>.</w:t>
      </w:r>
    </w:p>
    <w:p w14:paraId="655140AB" w14:textId="77777777" w:rsidR="00E1634F" w:rsidRPr="001F6EBE" w:rsidRDefault="00E1634F" w:rsidP="00E1634F">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40" w:name="_Hlk91519792"/>
      <w:r w:rsidRPr="00354559">
        <w:t>"</w:t>
      </w:r>
      <w:r>
        <w:t>S</w:t>
      </w:r>
      <w:r w:rsidRPr="00354559">
        <w:t>-NSSAI not available in the current registration area</w:t>
      </w:r>
      <w:bookmarkEnd w:id="40"/>
      <w:r w:rsidRPr="00354559">
        <w:t>"</w:t>
      </w:r>
      <w:r w:rsidRPr="00DD1F68">
        <w:t>.</w:t>
      </w:r>
    </w:p>
    <w:p w14:paraId="792AD41B" w14:textId="77777777" w:rsidR="00E1634F" w:rsidRDefault="00E1634F" w:rsidP="00E1634F">
      <w:r>
        <w:lastRenderedPageBreak/>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B1816E7" w14:textId="77777777" w:rsidR="00E1634F" w:rsidRPr="008E342A" w:rsidRDefault="00E1634F" w:rsidP="00E1634F">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663388F0" w14:textId="77777777" w:rsidR="00E1634F" w:rsidRDefault="00E1634F" w:rsidP="00E1634F">
      <w:pPr>
        <w:pStyle w:val="B1"/>
      </w:pPr>
      <w:r>
        <w:t>a)</w:t>
      </w:r>
      <w:r>
        <w:tab/>
        <w:t>has an emergency PDU session; and</w:t>
      </w:r>
    </w:p>
    <w:p w14:paraId="6219441D" w14:textId="77777777" w:rsidR="00E1634F" w:rsidRDefault="00E1634F" w:rsidP="00E1634F">
      <w:pPr>
        <w:pStyle w:val="B1"/>
      </w:pPr>
      <w:r>
        <w:t>b)</w:t>
      </w:r>
      <w:r>
        <w:tab/>
        <w:t>is in</w:t>
      </w:r>
    </w:p>
    <w:p w14:paraId="7E570012" w14:textId="77777777" w:rsidR="00E1634F" w:rsidRDefault="00E1634F" w:rsidP="00E1634F">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AAAB630" w14:textId="77777777" w:rsidR="00E1634F" w:rsidRDefault="00E1634F" w:rsidP="00E1634F">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21C2ED3" w14:textId="77777777" w:rsidR="00E1634F" w:rsidRPr="008E342A" w:rsidRDefault="00E1634F" w:rsidP="00E1634F">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E3D10E4" w14:textId="77777777" w:rsidR="00E1634F" w:rsidRPr="008C0E61" w:rsidRDefault="00E1634F" w:rsidP="00E1634F">
      <w:pPr>
        <w:rPr>
          <w:lang w:val="en-US"/>
        </w:rPr>
      </w:pPr>
      <w:r w:rsidRPr="008C0E61">
        <w:rPr>
          <w:lang w:val="en-US"/>
        </w:rPr>
        <w:t>If</w:t>
      </w:r>
      <w:r>
        <w:rPr>
          <w:lang w:val="en-US"/>
        </w:rPr>
        <w:t xml:space="preserve"> the AMF</w:t>
      </w:r>
      <w:r w:rsidRPr="008C0E61">
        <w:rPr>
          <w:lang w:val="en-US"/>
        </w:rPr>
        <w:t>:</w:t>
      </w:r>
    </w:p>
    <w:p w14:paraId="07BDFC88" w14:textId="77777777" w:rsidR="00E1634F" w:rsidRPr="008C0E61" w:rsidRDefault="00E1634F" w:rsidP="00E1634F">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E8DB112" w14:textId="77777777" w:rsidR="00E1634F" w:rsidRPr="008C0E61" w:rsidRDefault="00E1634F" w:rsidP="00E1634F">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CCEB3D7" w14:textId="77777777" w:rsidR="00E1634F" w:rsidRPr="008C0E61" w:rsidRDefault="00E1634F" w:rsidP="00E1634F">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60D610B3" w14:textId="77777777" w:rsidR="00E1634F" w:rsidRPr="008E342A" w:rsidRDefault="00E1634F" w:rsidP="00E1634F">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0F4B9BD1" w14:textId="77777777" w:rsidR="00E1634F" w:rsidRPr="008E342A" w:rsidRDefault="00E1634F" w:rsidP="00E1634F">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2A54CE8" w14:textId="77777777" w:rsidR="00E1634F" w:rsidRPr="008E342A" w:rsidRDefault="00E1634F" w:rsidP="00E1634F">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A845205" w14:textId="77777777" w:rsidR="00E1634F" w:rsidRDefault="00E1634F" w:rsidP="00E1634F">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14B7FAE" w14:textId="77777777" w:rsidR="00E1634F" w:rsidRDefault="00E1634F" w:rsidP="00E1634F">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86E056A" w14:textId="77777777" w:rsidR="00E1634F" w:rsidRDefault="00E1634F" w:rsidP="00E1634F">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7FD266C1" w14:textId="77777777" w:rsidR="00E1634F" w:rsidRDefault="00E1634F" w:rsidP="00E1634F">
      <w:r>
        <w:rPr>
          <w:lang w:eastAsia="ja-JP"/>
        </w:rPr>
        <w:lastRenderedPageBreak/>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45BD039B" w14:textId="77777777" w:rsidR="00E1634F" w:rsidRPr="003D190B" w:rsidRDefault="00E1634F" w:rsidP="00E1634F">
      <w:pPr>
        <w:pStyle w:val="B1"/>
      </w:pPr>
      <w:r w:rsidRPr="003D190B">
        <w:t>a)</w:t>
      </w:r>
      <w:r w:rsidRPr="003D190B">
        <w:tab/>
      </w:r>
      <w:r w:rsidRPr="003D190B">
        <w:rPr>
          <w:lang w:eastAsia="ja-JP"/>
        </w:rPr>
        <w:t>succeeded</w:t>
      </w:r>
      <w:r w:rsidRPr="003D190B">
        <w:t xml:space="preserve">, the AMF shall set the </w:t>
      </w:r>
      <w:r>
        <w:t>s</w:t>
      </w:r>
      <w:r w:rsidRPr="003D190B">
        <w:t xml:space="preserve">ervice-level-AA response to "Service level authentication and authorization was successful"; </w:t>
      </w:r>
      <w:r>
        <w:t>or</w:t>
      </w:r>
    </w:p>
    <w:p w14:paraId="7F403722" w14:textId="77777777" w:rsidR="00E1634F" w:rsidRDefault="00E1634F" w:rsidP="00E1634F">
      <w:pPr>
        <w:pStyle w:val="B1"/>
      </w:pPr>
      <w:r w:rsidRPr="003D190B">
        <w:t>b)</w:t>
      </w:r>
      <w:r w:rsidRPr="003D190B">
        <w:tab/>
      </w:r>
      <w:r>
        <w:t>failed,</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5D900DC8" w14:textId="77777777" w:rsidR="00E1634F" w:rsidRDefault="00E1634F" w:rsidP="00E1634F">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A6DAA5D" w14:textId="77777777" w:rsidR="00E1634F" w:rsidRDefault="00E1634F" w:rsidP="00E1634F">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5C2DA386" w14:textId="77777777" w:rsidR="00E1634F" w:rsidRPr="008E342A" w:rsidRDefault="00E1634F" w:rsidP="00E1634F">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DE741B1" w14:textId="77777777" w:rsidR="00E1634F" w:rsidRDefault="00E1634F" w:rsidP="00E1634F">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BD0005D" w14:textId="77777777" w:rsidR="00E1634F" w:rsidRPr="003A6E69" w:rsidRDefault="00E1634F" w:rsidP="00E1634F">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CB3EAA5" w14:textId="1074499A" w:rsidR="0060111A" w:rsidRPr="00C37274" w:rsidRDefault="000828EB" w:rsidP="00C372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 * * * *</w:t>
      </w:r>
      <w:bookmarkEnd w:id="3"/>
      <w:bookmarkEnd w:id="4"/>
      <w:bookmarkEnd w:id="5"/>
      <w:bookmarkEnd w:id="6"/>
      <w:bookmarkEnd w:id="7"/>
      <w:bookmarkEnd w:id="8"/>
      <w:bookmarkEnd w:id="9"/>
      <w:bookmarkEnd w:id="10"/>
      <w:bookmarkEnd w:id="11"/>
    </w:p>
    <w:sectPr w:rsidR="0060111A" w:rsidRPr="00C372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3E892" w14:textId="77777777" w:rsidR="00230AB4" w:rsidRDefault="00230AB4">
      <w:r>
        <w:separator/>
      </w:r>
    </w:p>
  </w:endnote>
  <w:endnote w:type="continuationSeparator" w:id="0">
    <w:p w14:paraId="3879A6F6" w14:textId="77777777" w:rsidR="00230AB4" w:rsidRDefault="00230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294F2" w14:textId="77777777" w:rsidR="00230AB4" w:rsidRDefault="00230AB4">
      <w:r>
        <w:separator/>
      </w:r>
    </w:p>
  </w:footnote>
  <w:footnote w:type="continuationSeparator" w:id="0">
    <w:p w14:paraId="4712A754" w14:textId="77777777" w:rsidR="00230AB4" w:rsidRDefault="00230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1647"/>
    <w:rsid w:val="000327ED"/>
    <w:rsid w:val="00056EE6"/>
    <w:rsid w:val="000828EB"/>
    <w:rsid w:val="0009232B"/>
    <w:rsid w:val="000A1F6F"/>
    <w:rsid w:val="000A6394"/>
    <w:rsid w:val="000B7FED"/>
    <w:rsid w:val="000C038A"/>
    <w:rsid w:val="000C6598"/>
    <w:rsid w:val="000D595E"/>
    <w:rsid w:val="000E26D8"/>
    <w:rsid w:val="00143DCF"/>
    <w:rsid w:val="00145D43"/>
    <w:rsid w:val="0015550D"/>
    <w:rsid w:val="00170014"/>
    <w:rsid w:val="001740BB"/>
    <w:rsid w:val="00174593"/>
    <w:rsid w:val="00185EEA"/>
    <w:rsid w:val="00192C46"/>
    <w:rsid w:val="001A08B3"/>
    <w:rsid w:val="001A6A41"/>
    <w:rsid w:val="001A7B60"/>
    <w:rsid w:val="001B52F0"/>
    <w:rsid w:val="001B7A65"/>
    <w:rsid w:val="001C03E7"/>
    <w:rsid w:val="001E41F3"/>
    <w:rsid w:val="00205F76"/>
    <w:rsid w:val="00227EAD"/>
    <w:rsid w:val="00230865"/>
    <w:rsid w:val="00230AB4"/>
    <w:rsid w:val="0026004D"/>
    <w:rsid w:val="002640DD"/>
    <w:rsid w:val="00270023"/>
    <w:rsid w:val="00275D12"/>
    <w:rsid w:val="00284332"/>
    <w:rsid w:val="00284FEB"/>
    <w:rsid w:val="002860C4"/>
    <w:rsid w:val="002A1ABE"/>
    <w:rsid w:val="002B0541"/>
    <w:rsid w:val="002B5741"/>
    <w:rsid w:val="002D7687"/>
    <w:rsid w:val="003008E0"/>
    <w:rsid w:val="003019FF"/>
    <w:rsid w:val="00305409"/>
    <w:rsid w:val="00353C44"/>
    <w:rsid w:val="003609EF"/>
    <w:rsid w:val="0036231A"/>
    <w:rsid w:val="00363DF6"/>
    <w:rsid w:val="003674C0"/>
    <w:rsid w:val="00374DD4"/>
    <w:rsid w:val="003E1A36"/>
    <w:rsid w:val="00410371"/>
    <w:rsid w:val="00421DA2"/>
    <w:rsid w:val="004242F1"/>
    <w:rsid w:val="00426BBF"/>
    <w:rsid w:val="00431B46"/>
    <w:rsid w:val="00451DA8"/>
    <w:rsid w:val="004A6835"/>
    <w:rsid w:val="004B75B7"/>
    <w:rsid w:val="004E1669"/>
    <w:rsid w:val="004E52E5"/>
    <w:rsid w:val="004E5E02"/>
    <w:rsid w:val="004F10BF"/>
    <w:rsid w:val="004F794D"/>
    <w:rsid w:val="00511036"/>
    <w:rsid w:val="0051580D"/>
    <w:rsid w:val="005364EA"/>
    <w:rsid w:val="00547111"/>
    <w:rsid w:val="005629DB"/>
    <w:rsid w:val="00570453"/>
    <w:rsid w:val="00576792"/>
    <w:rsid w:val="00580117"/>
    <w:rsid w:val="00592D74"/>
    <w:rsid w:val="005C3053"/>
    <w:rsid w:val="005E2C44"/>
    <w:rsid w:val="0060111A"/>
    <w:rsid w:val="00621188"/>
    <w:rsid w:val="006212FB"/>
    <w:rsid w:val="006257ED"/>
    <w:rsid w:val="00641098"/>
    <w:rsid w:val="0064610B"/>
    <w:rsid w:val="00653591"/>
    <w:rsid w:val="006668E5"/>
    <w:rsid w:val="00677E82"/>
    <w:rsid w:val="00694253"/>
    <w:rsid w:val="00695808"/>
    <w:rsid w:val="006B0449"/>
    <w:rsid w:val="006B46FB"/>
    <w:rsid w:val="006D29E9"/>
    <w:rsid w:val="006E21FB"/>
    <w:rsid w:val="006E552B"/>
    <w:rsid w:val="0078147D"/>
    <w:rsid w:val="00792342"/>
    <w:rsid w:val="007977A8"/>
    <w:rsid w:val="007A6999"/>
    <w:rsid w:val="007B512A"/>
    <w:rsid w:val="007C2097"/>
    <w:rsid w:val="007D6A07"/>
    <w:rsid w:val="007D723C"/>
    <w:rsid w:val="007F215C"/>
    <w:rsid w:val="007F7259"/>
    <w:rsid w:val="008040A8"/>
    <w:rsid w:val="008279FA"/>
    <w:rsid w:val="00831607"/>
    <w:rsid w:val="008438B9"/>
    <w:rsid w:val="008626E7"/>
    <w:rsid w:val="00870EE7"/>
    <w:rsid w:val="00875720"/>
    <w:rsid w:val="008863B9"/>
    <w:rsid w:val="008A45A6"/>
    <w:rsid w:val="008B59B1"/>
    <w:rsid w:val="008E6980"/>
    <w:rsid w:val="008F686C"/>
    <w:rsid w:val="009148DE"/>
    <w:rsid w:val="009164B2"/>
    <w:rsid w:val="00935928"/>
    <w:rsid w:val="00941881"/>
    <w:rsid w:val="00941BFE"/>
    <w:rsid w:val="00941E30"/>
    <w:rsid w:val="009777D9"/>
    <w:rsid w:val="00991147"/>
    <w:rsid w:val="00991B88"/>
    <w:rsid w:val="009A5753"/>
    <w:rsid w:val="009A579D"/>
    <w:rsid w:val="009D026F"/>
    <w:rsid w:val="009E3120"/>
    <w:rsid w:val="009E3297"/>
    <w:rsid w:val="009E6C24"/>
    <w:rsid w:val="009F734F"/>
    <w:rsid w:val="00A246B6"/>
    <w:rsid w:val="00A37EAC"/>
    <w:rsid w:val="00A47E70"/>
    <w:rsid w:val="00A5022A"/>
    <w:rsid w:val="00A50CF0"/>
    <w:rsid w:val="00A542A2"/>
    <w:rsid w:val="00A61608"/>
    <w:rsid w:val="00A71D7C"/>
    <w:rsid w:val="00A7671C"/>
    <w:rsid w:val="00A8743C"/>
    <w:rsid w:val="00AA2CBC"/>
    <w:rsid w:val="00AA3BDF"/>
    <w:rsid w:val="00AC5820"/>
    <w:rsid w:val="00AD1CD8"/>
    <w:rsid w:val="00B22E49"/>
    <w:rsid w:val="00B258BB"/>
    <w:rsid w:val="00B54CFD"/>
    <w:rsid w:val="00B6559F"/>
    <w:rsid w:val="00B67B97"/>
    <w:rsid w:val="00B81FE1"/>
    <w:rsid w:val="00B91E1C"/>
    <w:rsid w:val="00B968C8"/>
    <w:rsid w:val="00BA25D0"/>
    <w:rsid w:val="00BA3EC5"/>
    <w:rsid w:val="00BA51D9"/>
    <w:rsid w:val="00BB154F"/>
    <w:rsid w:val="00BB5DFC"/>
    <w:rsid w:val="00BB6C2D"/>
    <w:rsid w:val="00BD279D"/>
    <w:rsid w:val="00BD6BB8"/>
    <w:rsid w:val="00BE70D2"/>
    <w:rsid w:val="00C14207"/>
    <w:rsid w:val="00C37274"/>
    <w:rsid w:val="00C66BA2"/>
    <w:rsid w:val="00C75CB0"/>
    <w:rsid w:val="00C77794"/>
    <w:rsid w:val="00C81439"/>
    <w:rsid w:val="00C95985"/>
    <w:rsid w:val="00CA2287"/>
    <w:rsid w:val="00CB4AAD"/>
    <w:rsid w:val="00CC5026"/>
    <w:rsid w:val="00CC68D0"/>
    <w:rsid w:val="00CE0493"/>
    <w:rsid w:val="00CE2187"/>
    <w:rsid w:val="00CE4CD0"/>
    <w:rsid w:val="00D03F9A"/>
    <w:rsid w:val="00D06D51"/>
    <w:rsid w:val="00D24991"/>
    <w:rsid w:val="00D50255"/>
    <w:rsid w:val="00D66520"/>
    <w:rsid w:val="00D76C7B"/>
    <w:rsid w:val="00DA3849"/>
    <w:rsid w:val="00DC6C5B"/>
    <w:rsid w:val="00DD344A"/>
    <w:rsid w:val="00DD5ADA"/>
    <w:rsid w:val="00DE34CF"/>
    <w:rsid w:val="00DF27CE"/>
    <w:rsid w:val="00DF6E99"/>
    <w:rsid w:val="00E06B81"/>
    <w:rsid w:val="00E13F3D"/>
    <w:rsid w:val="00E1634F"/>
    <w:rsid w:val="00E34898"/>
    <w:rsid w:val="00E47A01"/>
    <w:rsid w:val="00E53643"/>
    <w:rsid w:val="00E57C3B"/>
    <w:rsid w:val="00E8079D"/>
    <w:rsid w:val="00EB09B7"/>
    <w:rsid w:val="00EB5249"/>
    <w:rsid w:val="00EE7D7C"/>
    <w:rsid w:val="00EF37E0"/>
    <w:rsid w:val="00F25D98"/>
    <w:rsid w:val="00F300FB"/>
    <w:rsid w:val="00F42113"/>
    <w:rsid w:val="00F60D1A"/>
    <w:rsid w:val="00F66A70"/>
    <w:rsid w:val="00F80840"/>
    <w:rsid w:val="00F90329"/>
    <w:rsid w:val="00FA109D"/>
    <w:rsid w:val="00FA3D59"/>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B1Char">
    <w:name w:val="B1 Char"/>
    <w:link w:val="B1"/>
    <w:qFormat/>
    <w:locked/>
    <w:rsid w:val="00BA25D0"/>
    <w:rPr>
      <w:rFonts w:ascii="Times New Roman" w:hAnsi="Times New Roman"/>
      <w:lang w:val="en-GB" w:eastAsia="en-US"/>
    </w:rPr>
  </w:style>
  <w:style w:type="character" w:customStyle="1" w:styleId="EditorsNoteChar">
    <w:name w:val="Editor's Note Char"/>
    <w:aliases w:val="EN Char"/>
    <w:link w:val="EditorsNote"/>
    <w:rsid w:val="00BA25D0"/>
    <w:rPr>
      <w:rFonts w:ascii="Times New Roman" w:hAnsi="Times New Roman"/>
      <w:color w:val="FF0000"/>
      <w:lang w:val="en-GB" w:eastAsia="en-US"/>
    </w:rPr>
  </w:style>
  <w:style w:type="character" w:customStyle="1" w:styleId="NOZchn">
    <w:name w:val="NO Zchn"/>
    <w:link w:val="NO"/>
    <w:qFormat/>
    <w:rsid w:val="00E1634F"/>
    <w:rPr>
      <w:rFonts w:ascii="Times New Roman" w:hAnsi="Times New Roman"/>
      <w:lang w:val="en-GB" w:eastAsia="en-US"/>
    </w:rPr>
  </w:style>
  <w:style w:type="character" w:customStyle="1" w:styleId="B2Char">
    <w:name w:val="B2 Char"/>
    <w:link w:val="B2"/>
    <w:qFormat/>
    <w:rsid w:val="00E163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BED66-1A8F-4615-A136-E2CC9C12E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7</Pages>
  <Words>3227</Words>
  <Characters>18399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196</cp:revision>
  <cp:lastPrinted>1899-12-31T23:00:00Z</cp:lastPrinted>
  <dcterms:created xsi:type="dcterms:W3CDTF">2018-11-05T09:14:00Z</dcterms:created>
  <dcterms:modified xsi:type="dcterms:W3CDTF">2022-02-10T09:34:00Z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(3)uzDdfVVcTxI+ocp9HTTQ7RIS9A/IhFBR4tSbDJE0I/q37M/yR1iX7oqIsZVpgFCNfM4EDQ9x
SC8Wto2lzutJ5yo8I06y2dDE2lwrtjEd4oNyCj2DXzilJvHLQjQkfzJMQTJIkZ94krI6ZCd/
g+jPTwHWRLwH4dLtoDHrW0Gy2/9+UGe3BY+/AynZs6kAhEcJx+vtHijAcphXHWkSc/qpzHEX
XvXIt0fu3LIT7oBmko</vt:lpwstr>
  </property>
  <property fmtid="{D5CDD505-2E9C-101B-9397-08002B2CF9AE}" pid="22" name="_2015_ms_pID_7253431">
    <vt:lpwstr>tHvHabGALReJ3bYP8KLXz1+nDTpO6SpJVwA8x3/9n8d3iIhV/aw6FB
I4gDOQoL6sufAoYbJq3rFyRKk1a3kXxTXhG/K9//i4oVEokl4ENoF1ps3TAivDyNrDDFZHD9
/5P4f1OSN148C3eppCkwXwVkeWX+sIjO8gTtK+vBNIKEVoP7sgdJbnsnOapoq7dcO33IJ/qA
I6iy5tebAq2lwE+yrPN5LImK3HWfeC4xL1eO</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